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08884B"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737529">
        <w:rPr>
          <w:b/>
          <w:noProof/>
          <w:sz w:val="24"/>
        </w:rPr>
        <w:t>60</w:t>
      </w:r>
      <w:r w:rsidR="001E41F3">
        <w:rPr>
          <w:b/>
          <w:i/>
          <w:noProof/>
          <w:sz w:val="28"/>
        </w:rPr>
        <w:tab/>
      </w:r>
      <w:r w:rsidR="00171B51" w:rsidRPr="00171B51">
        <w:rPr>
          <w:b/>
          <w:i/>
          <w:noProof/>
          <w:sz w:val="28"/>
        </w:rPr>
        <w:t>S2-23</w:t>
      </w:r>
      <w:r w:rsidR="00717837">
        <w:rPr>
          <w:b/>
          <w:i/>
          <w:noProof/>
          <w:sz w:val="28"/>
        </w:rPr>
        <w:t>1</w:t>
      </w:r>
      <w:r w:rsidR="00E94A9B">
        <w:rPr>
          <w:b/>
          <w:i/>
          <w:noProof/>
          <w:sz w:val="28"/>
        </w:rPr>
        <w:t>2037</w:t>
      </w:r>
    </w:p>
    <w:p w14:paraId="7CB45193" w14:textId="35809A59" w:rsidR="001E41F3" w:rsidRDefault="00737529" w:rsidP="00CD61B0">
      <w:pPr>
        <w:pStyle w:val="CRCoverPage"/>
        <w:tabs>
          <w:tab w:val="right" w:pos="5103"/>
          <w:tab w:val="right" w:pos="9639"/>
        </w:tabs>
        <w:outlineLvl w:val="0"/>
        <w:rPr>
          <w:b/>
          <w:noProof/>
          <w:sz w:val="24"/>
        </w:rPr>
      </w:pPr>
      <w:r>
        <w:rPr>
          <w:rFonts w:cs="Arial"/>
          <w:b/>
          <w:bCs/>
          <w:sz w:val="24"/>
        </w:rPr>
        <w:t>Chicago, USA, November 13 – 17,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1158" w:rsidR="001E41F3" w:rsidRPr="00410371" w:rsidRDefault="00AE7E78" w:rsidP="00C92B8E">
            <w:pPr>
              <w:pStyle w:val="CRCoverPage"/>
              <w:spacing w:after="0"/>
              <w:jc w:val="center"/>
              <w:rPr>
                <w:b/>
                <w:noProof/>
                <w:sz w:val="28"/>
              </w:rPr>
            </w:pPr>
            <w:r>
              <w:rPr>
                <w:b/>
                <w:noProof/>
                <w:sz w:val="28"/>
              </w:rPr>
              <w:t>23.</w:t>
            </w:r>
            <w:r w:rsidR="002E5E8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5C70" w:rsidR="001E41F3" w:rsidRPr="00410371" w:rsidRDefault="00717837" w:rsidP="009D5F24">
            <w:pPr>
              <w:pStyle w:val="CRCoverPage"/>
              <w:spacing w:after="0"/>
              <w:jc w:val="center"/>
              <w:rPr>
                <w:noProof/>
                <w:lang w:eastAsia="zh-CN"/>
              </w:rPr>
            </w:pPr>
            <w:r w:rsidRPr="00717837">
              <w:rPr>
                <w:rFonts w:hint="eastAsia"/>
                <w:b/>
                <w:noProof/>
                <w:sz w:val="28"/>
              </w:rPr>
              <w:t>0</w:t>
            </w:r>
            <w:r w:rsidRPr="00717837">
              <w:rPr>
                <w:b/>
                <w:noProof/>
                <w:sz w:val="28"/>
              </w:rPr>
              <w:t>9</w:t>
            </w:r>
            <w:r w:rsidR="00E94A9B">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1D89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1B4B42">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DF405" w:rsidR="001E41F3" w:rsidRDefault="00021823">
            <w:pPr>
              <w:pStyle w:val="CRCoverPage"/>
              <w:spacing w:after="0"/>
              <w:ind w:left="100"/>
              <w:rPr>
                <w:noProof/>
                <w:lang w:eastAsia="zh-CN"/>
              </w:rPr>
            </w:pPr>
            <w:r>
              <w:rPr>
                <w:noProof/>
                <w:lang w:eastAsia="zh-CN"/>
              </w:rPr>
              <w:t xml:space="preserve">Clarify the </w:t>
            </w:r>
            <w:r w:rsidRPr="00021823">
              <w:rPr>
                <w:noProof/>
                <w:lang w:eastAsia="zh-CN"/>
              </w:rPr>
              <w:t>collection of the ground UE location information</w:t>
            </w:r>
            <w:r>
              <w:rPr>
                <w:noProof/>
                <w:lang w:eastAsia="zh-CN"/>
              </w:rPr>
              <w:t xml:space="preserve"> for </w:t>
            </w:r>
            <w:r w:rsidRPr="00B76AD5">
              <w:rPr>
                <w:noProof/>
                <w:lang w:eastAsia="zh-CN"/>
              </w:rPr>
              <w:t>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8AF5C" w:rsidR="001E41F3" w:rsidRDefault="00FC7EA7" w:rsidP="00442734">
            <w:pPr>
              <w:pStyle w:val="CRCoverPage"/>
              <w:spacing w:after="0"/>
              <w:ind w:left="100"/>
              <w:rPr>
                <w:noProof/>
              </w:rPr>
            </w:pPr>
            <w:r>
              <w:rPr>
                <w:noProof/>
              </w:rPr>
              <w:t>2023-</w:t>
            </w:r>
            <w:r w:rsidR="00F27BFC">
              <w:rPr>
                <w:noProof/>
              </w:rPr>
              <w:t>11</w:t>
            </w:r>
            <w:r>
              <w:rPr>
                <w:noProof/>
              </w:rPr>
              <w:t>-</w:t>
            </w:r>
            <w:r w:rsidR="00F27BF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D956B" w:rsidR="001E41F3" w:rsidRDefault="00E47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32B8F">
        <w:trPr>
          <w:trHeight w:val="217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5295F" w14:textId="556FD14F" w:rsidR="004177DF" w:rsidRPr="00E94A9B" w:rsidRDefault="004177DF" w:rsidP="004177DF">
            <w:pPr>
              <w:pStyle w:val="CRCoverPage"/>
              <w:spacing w:after="0"/>
              <w:rPr>
                <w:noProof/>
                <w:sz w:val="18"/>
                <w:lang w:eastAsia="zh-CN"/>
              </w:rPr>
            </w:pPr>
            <w:r w:rsidRPr="00E94A9B">
              <w:rPr>
                <w:noProof/>
                <w:sz w:val="18"/>
                <w:lang w:eastAsia="zh-CN"/>
              </w:rPr>
              <w:t xml:space="preserve">Currently it is not clear what location information can be used as the ground truth for NWDAF to train the model for analytics the accuracy for positioning methods. People argured that location information from MDT can be used as the ground truth. However the location information </w:t>
            </w:r>
            <w:r w:rsidR="00E94A9B" w:rsidRPr="00E94A9B">
              <w:rPr>
                <w:noProof/>
                <w:sz w:val="18"/>
                <w:lang w:eastAsia="zh-CN"/>
              </w:rPr>
              <w:t>from</w:t>
            </w:r>
            <w:r w:rsidRPr="00E94A9B">
              <w:rPr>
                <w:noProof/>
                <w:sz w:val="18"/>
                <w:lang w:eastAsia="zh-CN"/>
              </w:rPr>
              <w:t xml:space="preserve"> MDT is measured as the same way that LMF/LCS uses, meaning we just compare the same measurement to itself and the accuracy would be always 100%.</w:t>
            </w:r>
            <w:r w:rsidR="00E94A9B" w:rsidRPr="00E94A9B">
              <w:rPr>
                <w:noProof/>
                <w:sz w:val="18"/>
                <w:lang w:eastAsia="zh-CN"/>
              </w:rPr>
              <w:t xml:space="preserve"> Furthermore, MDT location measurement may use passive measurements, which accuracy may not sufficient as ground truth.</w:t>
            </w:r>
          </w:p>
          <w:p w14:paraId="1C111FD8" w14:textId="77777777" w:rsidR="004177DF" w:rsidRPr="00E94A9B" w:rsidRDefault="004177DF" w:rsidP="004177DF">
            <w:pPr>
              <w:pStyle w:val="CRCoverPage"/>
              <w:spacing w:after="0"/>
              <w:rPr>
                <w:noProof/>
                <w:sz w:val="18"/>
                <w:lang w:eastAsia="zh-CN"/>
              </w:rPr>
            </w:pPr>
          </w:p>
          <w:p w14:paraId="57FF5E89" w14:textId="0A303653" w:rsidR="004177DF" w:rsidRPr="00E94A9B" w:rsidRDefault="004177DF" w:rsidP="004177DF">
            <w:pPr>
              <w:pStyle w:val="CRCoverPage"/>
              <w:spacing w:after="0"/>
              <w:rPr>
                <w:noProof/>
                <w:sz w:val="18"/>
                <w:lang w:eastAsia="zh-CN"/>
              </w:rPr>
            </w:pPr>
            <w:r w:rsidRPr="00E94A9B">
              <w:rPr>
                <w:noProof/>
                <w:sz w:val="18"/>
                <w:lang w:eastAsia="zh-CN"/>
              </w:rPr>
              <w:t>Alternatively, we can use PRU location as the baseline/ground truth. Then we let LCS to measure the PRU location using various positioning methods</w:t>
            </w:r>
            <w:r w:rsidR="006000F0" w:rsidRPr="00E94A9B">
              <w:rPr>
                <w:noProof/>
                <w:sz w:val="18"/>
                <w:lang w:eastAsia="zh-CN"/>
              </w:rPr>
              <w:t xml:space="preserve"> and</w:t>
            </w:r>
            <w:r w:rsidRPr="00E94A9B">
              <w:rPr>
                <w:noProof/>
                <w:sz w:val="18"/>
                <w:lang w:eastAsia="zh-CN"/>
              </w:rPr>
              <w:t xml:space="preserve"> get the accuracy model of different positioning methods.</w:t>
            </w:r>
          </w:p>
          <w:p w14:paraId="7ADA8907" w14:textId="77777777" w:rsidR="004177DF" w:rsidRPr="00E94A9B" w:rsidRDefault="004177DF" w:rsidP="004177DF">
            <w:pPr>
              <w:pStyle w:val="CRCoverPage"/>
              <w:spacing w:after="0"/>
              <w:rPr>
                <w:noProof/>
                <w:sz w:val="18"/>
                <w:lang w:eastAsia="zh-CN"/>
              </w:rPr>
            </w:pPr>
          </w:p>
          <w:p w14:paraId="708AA7DE" w14:textId="3AFF4D62" w:rsidR="005C392C" w:rsidRPr="00E94A9B" w:rsidRDefault="006000F0" w:rsidP="004177DF">
            <w:pPr>
              <w:pStyle w:val="CRCoverPage"/>
              <w:spacing w:after="0"/>
              <w:rPr>
                <w:noProof/>
                <w:sz w:val="18"/>
                <w:lang w:eastAsia="zh-CN"/>
              </w:rPr>
            </w:pPr>
            <w:r w:rsidRPr="00E94A9B">
              <w:rPr>
                <w:noProof/>
                <w:sz w:val="18"/>
                <w:lang w:eastAsia="zh-CN"/>
              </w:rPr>
              <w:t>Furthermore, the formating of the pre-condition step in procedure 6.17.4 is confusing. It seems that all the steps belong to the pre-condition, which is not the intention.</w:t>
            </w:r>
            <w:r w:rsidR="004177DF" w:rsidRPr="00E94A9B">
              <w:rPr>
                <w:noProof/>
                <w:sz w:val="18"/>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4A9B"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F692E" w14:textId="77777777" w:rsidR="00B52984" w:rsidRPr="00E94A9B" w:rsidRDefault="00B52984" w:rsidP="006000F0">
            <w:pPr>
              <w:pStyle w:val="CRCoverPage"/>
              <w:numPr>
                <w:ilvl w:val="0"/>
                <w:numId w:val="2"/>
              </w:numPr>
              <w:spacing w:after="0"/>
              <w:rPr>
                <w:noProof/>
                <w:sz w:val="18"/>
                <w:lang w:eastAsia="zh-CN"/>
              </w:rPr>
            </w:pPr>
            <w:r w:rsidRPr="00E94A9B">
              <w:rPr>
                <w:noProof/>
                <w:sz w:val="18"/>
                <w:lang w:eastAsia="zh-CN"/>
              </w:rPr>
              <w:t>U</w:t>
            </w:r>
            <w:r w:rsidRPr="00E94A9B">
              <w:rPr>
                <w:rFonts w:hint="eastAsia"/>
                <w:noProof/>
                <w:sz w:val="18"/>
                <w:lang w:eastAsia="zh-CN"/>
              </w:rPr>
              <w:t>pdate</w:t>
            </w:r>
            <w:r w:rsidRPr="00E94A9B">
              <w:rPr>
                <w:noProof/>
                <w:sz w:val="18"/>
                <w:lang w:eastAsia="zh-CN"/>
              </w:rPr>
              <w:t xml:space="preserve"> </w:t>
            </w:r>
            <w:r w:rsidRPr="00E94A9B">
              <w:rPr>
                <w:rFonts w:hint="eastAsia"/>
                <w:noProof/>
                <w:sz w:val="18"/>
                <w:lang w:eastAsia="zh-CN"/>
              </w:rPr>
              <w:t>t</w:t>
            </w:r>
            <w:r w:rsidRPr="00E94A9B">
              <w:rPr>
                <w:noProof/>
                <w:sz w:val="18"/>
                <w:lang w:eastAsia="zh-CN"/>
              </w:rPr>
              <w:t xml:space="preserve">he </w:t>
            </w:r>
            <w:r w:rsidR="006000F0" w:rsidRPr="00E94A9B">
              <w:rPr>
                <w:noProof/>
                <w:sz w:val="18"/>
                <w:lang w:eastAsia="zh-CN"/>
              </w:rPr>
              <w:t>formating of the pre-condition step.</w:t>
            </w:r>
          </w:p>
          <w:p w14:paraId="31C656EC" w14:textId="1D08EC15" w:rsidR="006000F0" w:rsidRPr="00E94A9B" w:rsidRDefault="006000F0" w:rsidP="006000F0">
            <w:pPr>
              <w:pStyle w:val="CRCoverPage"/>
              <w:numPr>
                <w:ilvl w:val="0"/>
                <w:numId w:val="2"/>
              </w:numPr>
              <w:spacing w:after="0"/>
              <w:rPr>
                <w:noProof/>
                <w:sz w:val="18"/>
                <w:lang w:eastAsia="zh-CN"/>
              </w:rPr>
            </w:pPr>
            <w:r w:rsidRPr="00E94A9B">
              <w:rPr>
                <w:noProof/>
                <w:sz w:val="18"/>
                <w:lang w:eastAsia="zh-CN"/>
              </w:rPr>
              <w:t>Adding EN to the procedure to further discuss what information can be used as the ground truth location information and how to get it.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46C8"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1A9F8" w:rsidR="005B2137" w:rsidRPr="00BC46C8" w:rsidRDefault="006000F0" w:rsidP="00D73D4F">
            <w:pPr>
              <w:pStyle w:val="CRCoverPage"/>
              <w:spacing w:after="0"/>
              <w:rPr>
                <w:noProof/>
                <w:sz w:val="18"/>
                <w:lang w:eastAsia="zh-CN"/>
              </w:rPr>
            </w:pPr>
            <w:r>
              <w:rPr>
                <w:noProof/>
                <w:sz w:val="18"/>
                <w:lang w:eastAsia="zh-CN"/>
              </w:rPr>
              <w:t xml:space="preserve">It is not clear how </w:t>
            </w:r>
            <w:r w:rsidR="009E6477">
              <w:rPr>
                <w:noProof/>
                <w:sz w:val="18"/>
                <w:lang w:eastAsia="zh-CN"/>
              </w:rPr>
              <w:t xml:space="preserve">Location accuracy analytics </w:t>
            </w:r>
            <w:r>
              <w:rPr>
                <w:noProof/>
                <w:sz w:val="18"/>
                <w:lang w:eastAsia="zh-CN"/>
              </w:rPr>
              <w:t>can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48A" w:rsidR="001E41F3" w:rsidRDefault="00CC388A">
            <w:pPr>
              <w:pStyle w:val="CRCoverPage"/>
              <w:spacing w:after="0"/>
              <w:ind w:left="100"/>
              <w:rPr>
                <w:noProof/>
              </w:rPr>
            </w:pPr>
            <w:r>
              <w:rPr>
                <w:noProof/>
              </w:rPr>
              <w:t>6.</w:t>
            </w:r>
            <w:r w:rsidR="001F2D7D">
              <w:rPr>
                <w:noProof/>
              </w:rPr>
              <w:t>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3A5818" w:rsidR="001E41F3" w:rsidRDefault="00145D43">
            <w:pPr>
              <w:pStyle w:val="CRCoverPage"/>
              <w:spacing w:after="0"/>
              <w:ind w:left="99"/>
              <w:rPr>
                <w:noProof/>
              </w:rPr>
            </w:pPr>
            <w:r>
              <w:rPr>
                <w:noProof/>
              </w:rPr>
              <w:t xml:space="preserve">TS/TR ... CR </w:t>
            </w:r>
            <w:r w:rsidR="00BA11A0">
              <w:rPr>
                <w:noProof/>
              </w:rPr>
              <w:t>0949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1E54F71D"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825090" w14:textId="77777777" w:rsidR="002B3CE6" w:rsidRDefault="002B3CE6" w:rsidP="002B3CE6">
      <w:pPr>
        <w:pStyle w:val="Heading3"/>
      </w:pPr>
      <w:bookmarkStart w:id="1" w:name="_Toc145930796"/>
      <w:r>
        <w:t>6.17.4</w:t>
      </w:r>
      <w:r>
        <w:tab/>
        <w:t>Procedures to request Location Accuracy Analytics</w:t>
      </w:r>
      <w:bookmarkEnd w:id="1"/>
    </w:p>
    <w:p w14:paraId="1859850C" w14:textId="77777777" w:rsidR="002B3CE6" w:rsidRDefault="002B3CE6" w:rsidP="002B3CE6">
      <w:pPr>
        <w:pStyle w:val="TH"/>
      </w:pPr>
      <w:r>
        <w:object w:dxaOrig="11328" w:dyaOrig="7680" w14:anchorId="366F7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6pt;height:270.7pt" o:ole="">
            <v:imagedata r:id="rId13" o:title=""/>
          </v:shape>
          <o:OLEObject Type="Embed" ProgID="Visio.Drawing.15" ShapeID="_x0000_i1025" DrawAspect="Content" ObjectID="_1760344027" r:id="rId14"/>
        </w:object>
      </w:r>
    </w:p>
    <w:p w14:paraId="3D51E404" w14:textId="77777777" w:rsidR="002B3CE6" w:rsidRDefault="002B3CE6" w:rsidP="002B3CE6">
      <w:pPr>
        <w:pStyle w:val="TF"/>
      </w:pPr>
      <w:bookmarkStart w:id="2" w:name="_CRFigure6_17_41"/>
      <w:r>
        <w:t xml:space="preserve">Figure </w:t>
      </w:r>
      <w:bookmarkEnd w:id="2"/>
      <w:r>
        <w:t>6.17.4-1: Location accuracy analytics retrieval</w:t>
      </w:r>
    </w:p>
    <w:p w14:paraId="09A5524F" w14:textId="0E4AD37B" w:rsidR="002B3CE6" w:rsidRDefault="002B3CE6">
      <w:pPr>
        <w:pStyle w:val="B1"/>
        <w:pPrChange w:id="3" w:author="Huawei_00" w:date="2023-10-30T14:25:00Z">
          <w:pPr/>
        </w:pPrChange>
      </w:pPr>
      <w:del w:id="4" w:author="Huawei_00" w:date="2023-10-30T14:25:00Z">
        <w:r w:rsidRPr="00012738" w:rsidDel="00012738">
          <w:rPr>
            <w:bCs/>
            <w:rPrChange w:id="5" w:author="Huawei_00" w:date="2023-10-30T14:25:00Z">
              <w:rPr>
                <w:b/>
                <w:bCs/>
              </w:rPr>
            </w:rPrChange>
          </w:rPr>
          <w:delText>Pre-condition:</w:delText>
        </w:r>
      </w:del>
      <w:ins w:id="6" w:author="Huawei_00" w:date="2023-10-30T14:25:00Z">
        <w:r w:rsidR="00012738" w:rsidRPr="00012738">
          <w:rPr>
            <w:bCs/>
            <w:rPrChange w:id="7" w:author="Huawei_00" w:date="2023-10-30T14:25:00Z">
              <w:rPr>
                <w:b/>
                <w:bCs/>
              </w:rPr>
            </w:rPrChange>
          </w:rPr>
          <w:t>0.</w:t>
        </w:r>
        <w:r w:rsidR="00012738">
          <w:rPr>
            <w:b/>
            <w:bCs/>
          </w:rPr>
          <w:tab/>
        </w:r>
      </w:ins>
      <w:ins w:id="8" w:author="Huawei_00" w:date="2023-10-30T14:26:00Z">
        <w:r w:rsidR="00012738">
          <w:rPr>
            <w:b/>
            <w:bCs/>
          </w:rPr>
          <w:t xml:space="preserve">(Pre-condition) </w:t>
        </w:r>
      </w:ins>
      <w:del w:id="9" w:author="Huawei_00" w:date="2023-10-30T14:26:00Z">
        <w:r w:rsidRPr="00845430" w:rsidDel="00012738">
          <w:rPr>
            <w:b/>
            <w:bCs/>
          </w:rPr>
          <w:delText xml:space="preserve"> </w:delText>
        </w:r>
      </w:del>
      <w:r>
        <w:t>NWDAF has a trained supervised ML model for predicting location accuracy. In the training phase, the NWDAF consumes input data as listed in listed in clause 6.17.2. To pretrain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265366E9" w14:textId="77777777" w:rsidR="002B3CE6" w:rsidRDefault="002B3CE6">
      <w:pPr>
        <w:pStyle w:val="B2"/>
        <w:pPrChange w:id="10" w:author="Huawei_00" w:date="2023-10-30T14:24:00Z">
          <w:pPr>
            <w:pStyle w:val="B1"/>
          </w:pPr>
        </w:pPrChange>
      </w:pPr>
      <w:r>
        <w:t>0-1.</w:t>
      </w:r>
      <w:r>
        <w:tab/>
        <w:t xml:space="preserve">NWDAF collects UE IDs from AMF as defined in Table 6.17.2 via the AMF event exposure service with </w:t>
      </w:r>
      <w:proofErr w:type="spellStart"/>
      <w:r>
        <w:t>AoI</w:t>
      </w:r>
      <w:proofErr w:type="spellEnd"/>
      <w:r>
        <w:t xml:space="preserve"> as filtering criteria.</w:t>
      </w:r>
    </w:p>
    <w:p w14:paraId="689FB3B0" w14:textId="3F002327" w:rsidR="002B3CE6" w:rsidRDefault="002B3CE6">
      <w:pPr>
        <w:pStyle w:val="B2"/>
        <w:pPrChange w:id="11" w:author="Huawei_00" w:date="2023-10-30T14:24:00Z">
          <w:pPr>
            <w:pStyle w:val="B1"/>
          </w:pPr>
        </w:pPrChange>
      </w:pPr>
      <w:r>
        <w:t>0-2.</w:t>
      </w:r>
      <w:r>
        <w:tab/>
        <w:t>NWDAF collects the UE location</w:t>
      </w:r>
      <w:r w:rsidR="00AC12D9">
        <w:t xml:space="preserve"> </w:t>
      </w:r>
      <w:r>
        <w:t xml:space="preserve">information (location estimate, Position Methods Used, Indoor/Outdoor indication, NLOS/LOS indication) as defined in Table 6.17.2 via </w:t>
      </w:r>
      <w:proofErr w:type="spellStart"/>
      <w:r>
        <w:t>Ngmlc_Location</w:t>
      </w:r>
      <w:proofErr w:type="spellEnd"/>
      <w:r>
        <w:t xml:space="preserve"> services with UE ID as filtering criteria.</w:t>
      </w:r>
    </w:p>
    <w:p w14:paraId="51BD45DF" w14:textId="2D549430" w:rsidR="002B3CE6" w:rsidRDefault="002B3CE6">
      <w:pPr>
        <w:pStyle w:val="B2"/>
        <w:rPr>
          <w:ins w:id="12" w:author="hw_user" w:date="2023-10-24T10:54:00Z"/>
        </w:rPr>
        <w:pPrChange w:id="13" w:author="Huawei_00" w:date="2023-10-30T14:24:00Z">
          <w:pPr>
            <w:pStyle w:val="B1"/>
          </w:pPr>
        </w:pPrChange>
      </w:pPr>
      <w:r w:rsidRPr="004C117E">
        <w:t>0-3.</w:t>
      </w:r>
      <w:r w:rsidRPr="004C117E">
        <w:tab/>
        <w:t>NWDAF collects grou</w:t>
      </w:r>
      <w:r w:rsidR="004C117E">
        <w:t>n</w:t>
      </w:r>
      <w:r w:rsidRPr="004C117E">
        <w:t xml:space="preserve">d truth UE location information </w:t>
      </w:r>
      <w:del w:id="14" w:author="hw_user" w:date="2023-10-24T10:54:00Z">
        <w:r w:rsidRPr="004C117E" w:rsidDel="00237B60">
          <w:delText xml:space="preserve">and assistance information that relates to the positioning method </w:delText>
        </w:r>
      </w:del>
      <w:r w:rsidRPr="004C117E">
        <w:t>from OAM.</w:t>
      </w:r>
    </w:p>
    <w:p w14:paraId="7B076F4A" w14:textId="6D375D69" w:rsidR="00E94A9B" w:rsidRDefault="00E94A9B" w:rsidP="00E94A9B">
      <w:pPr>
        <w:pStyle w:val="EditorsNote"/>
        <w:rPr>
          <w:ins w:id="15" w:author="hw_user" w:date="2023-11-01T11:29:00Z"/>
          <w:lang w:eastAsia="zh-CN"/>
        </w:rPr>
        <w:pPrChange w:id="16" w:author="Huawei_00" w:date="2023-10-30T14:27:00Z">
          <w:pPr>
            <w:pStyle w:val="B1"/>
          </w:pPr>
        </w:pPrChange>
      </w:pPr>
      <w:ins w:id="17" w:author="hw_user" w:date="2023-11-01T11:29:00Z">
        <w:r>
          <w:t>Editor’s note</w:t>
        </w:r>
        <w:r>
          <w:rPr>
            <w:lang w:eastAsia="zh-CN"/>
          </w:rPr>
          <w:t xml:space="preserve">: What information could be used as the ground truth location information needs further discussion. How NWDAF collects ground truth UE location information needs more discussion </w:t>
        </w:r>
        <w:bookmarkStart w:id="18" w:name="_GoBack"/>
        <w:bookmarkEnd w:id="18"/>
        <w:r>
          <w:rPr>
            <w:lang w:eastAsia="zh-CN"/>
          </w:rPr>
          <w:t>and potentially needs collaboration with SA5.</w:t>
        </w:r>
      </w:ins>
    </w:p>
    <w:p w14:paraId="2442DF13" w14:textId="736EC1A3" w:rsidR="00237B60" w:rsidRDefault="00237B60" w:rsidP="00E94A9B">
      <w:pPr>
        <w:pStyle w:val="B1"/>
        <w:rPr>
          <w:lang w:eastAsia="zh-CN"/>
        </w:rPr>
      </w:pPr>
    </w:p>
    <w:p w14:paraId="652E5B2B" w14:textId="77777777" w:rsidR="002B3CE6" w:rsidRDefault="002B3CE6">
      <w:pPr>
        <w:pStyle w:val="B2"/>
        <w:pPrChange w:id="19" w:author="Huawei_00" w:date="2023-10-30T14:24:00Z">
          <w:pPr>
            <w:pStyle w:val="B1"/>
          </w:pPr>
        </w:pPrChange>
      </w:pPr>
      <w:r>
        <w:t>0-4.</w:t>
      </w:r>
      <w:r>
        <w:tab/>
        <w:t>NWDAF prepares the analytics for statistics and/or pre-trains the ML model for prediction.</w:t>
      </w:r>
    </w:p>
    <w:p w14:paraId="3E6C74AF" w14:textId="77777777" w:rsidR="002B3CE6" w:rsidRDefault="002B3CE6" w:rsidP="00012738">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61C54546" w14:textId="77777777" w:rsidR="002B3CE6" w:rsidRDefault="002B3CE6" w:rsidP="002B3CE6">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FF7741" w14:textId="77777777" w:rsidR="002B3CE6" w:rsidRDefault="002B3CE6" w:rsidP="002B3CE6">
      <w:pPr>
        <w:pStyle w:val="NO"/>
      </w:pPr>
      <w:r>
        <w:lastRenderedPageBreak/>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 above. The </w:t>
      </w:r>
      <w:proofErr w:type="spellStart"/>
      <w:r>
        <w:t>Nnwdaf_AnalyticsSubscription</w:t>
      </w:r>
      <w:proofErr w:type="spellEnd"/>
      <w:r>
        <w:t xml:space="preserve"> service can be used by a service consumer to receive notifications about location accuracy, e.g. when a change is detected.</w:t>
      </w:r>
    </w:p>
    <w:p w14:paraId="4E8ED6DF" w14:textId="77777777" w:rsidR="002B3CE6" w:rsidRDefault="002B3CE6" w:rsidP="002B3CE6">
      <w:pPr>
        <w:pStyle w:val="B1"/>
      </w:pPr>
      <w:r>
        <w:t>2.</w:t>
      </w:r>
      <w:r>
        <w:tab/>
        <w:t>The NWDAF uses the trained ML model and provides the location accuracy as output to the analytics consumer.</w:t>
      </w:r>
    </w:p>
    <w:p w14:paraId="58D6162E" w14:textId="77777777" w:rsidR="002B3CE6" w:rsidRDefault="002B3CE6" w:rsidP="002B3CE6">
      <w:pPr>
        <w:pStyle w:val="NO"/>
      </w:pPr>
      <w:r>
        <w:t>NOTE 3:</w:t>
      </w:r>
      <w:r>
        <w:tab/>
        <w:t>The NWDAF can derive the accuracy based on the model without further input data.</w:t>
      </w:r>
    </w:p>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C75F2" w14:textId="77777777" w:rsidR="0020779B" w:rsidRDefault="0020779B">
      <w:r>
        <w:separator/>
      </w:r>
    </w:p>
  </w:endnote>
  <w:endnote w:type="continuationSeparator" w:id="0">
    <w:p w14:paraId="2AA03C9E" w14:textId="77777777" w:rsidR="0020779B" w:rsidRDefault="0020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3E672" w14:textId="77777777" w:rsidR="0020779B" w:rsidRDefault="0020779B">
      <w:r>
        <w:separator/>
      </w:r>
    </w:p>
  </w:footnote>
  <w:footnote w:type="continuationSeparator" w:id="0">
    <w:p w14:paraId="310A4F6B" w14:textId="77777777" w:rsidR="0020779B" w:rsidRDefault="00207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14752"/>
    <w:multiLevelType w:val="hybridMultilevel"/>
    <w:tmpl w:val="8182C622"/>
    <w:lvl w:ilvl="0" w:tplc="E65028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38"/>
    <w:rsid w:val="0001311C"/>
    <w:rsid w:val="000172C4"/>
    <w:rsid w:val="00021823"/>
    <w:rsid w:val="00022E4A"/>
    <w:rsid w:val="000257E6"/>
    <w:rsid w:val="00026C26"/>
    <w:rsid w:val="000511D5"/>
    <w:rsid w:val="000530B0"/>
    <w:rsid w:val="00053FE3"/>
    <w:rsid w:val="00055E3E"/>
    <w:rsid w:val="000665C6"/>
    <w:rsid w:val="0008011F"/>
    <w:rsid w:val="00085590"/>
    <w:rsid w:val="00094E64"/>
    <w:rsid w:val="000A24D2"/>
    <w:rsid w:val="000A6394"/>
    <w:rsid w:val="000B261D"/>
    <w:rsid w:val="000B45EA"/>
    <w:rsid w:val="000B7FED"/>
    <w:rsid w:val="000C038A"/>
    <w:rsid w:val="000C042E"/>
    <w:rsid w:val="000C34ED"/>
    <w:rsid w:val="000C468F"/>
    <w:rsid w:val="000C6598"/>
    <w:rsid w:val="000C694B"/>
    <w:rsid w:val="000C6E5A"/>
    <w:rsid w:val="000D44B3"/>
    <w:rsid w:val="000F2C1A"/>
    <w:rsid w:val="000F4C88"/>
    <w:rsid w:val="000F53B6"/>
    <w:rsid w:val="00120494"/>
    <w:rsid w:val="0013002B"/>
    <w:rsid w:val="00135FFA"/>
    <w:rsid w:val="00145D43"/>
    <w:rsid w:val="00146A81"/>
    <w:rsid w:val="0016528D"/>
    <w:rsid w:val="00171B51"/>
    <w:rsid w:val="001810E1"/>
    <w:rsid w:val="001851F4"/>
    <w:rsid w:val="00192C46"/>
    <w:rsid w:val="00194309"/>
    <w:rsid w:val="001A08B3"/>
    <w:rsid w:val="001A50DD"/>
    <w:rsid w:val="001A7B60"/>
    <w:rsid w:val="001B1FA6"/>
    <w:rsid w:val="001B2A3C"/>
    <w:rsid w:val="001B4B42"/>
    <w:rsid w:val="001B52F0"/>
    <w:rsid w:val="001B7A65"/>
    <w:rsid w:val="001C0A82"/>
    <w:rsid w:val="001C1CAC"/>
    <w:rsid w:val="001C32EC"/>
    <w:rsid w:val="001C44E9"/>
    <w:rsid w:val="001E41F3"/>
    <w:rsid w:val="001F2D7D"/>
    <w:rsid w:val="001F4FA4"/>
    <w:rsid w:val="00201551"/>
    <w:rsid w:val="00202F75"/>
    <w:rsid w:val="00206C31"/>
    <w:rsid w:val="0020779B"/>
    <w:rsid w:val="00237B60"/>
    <w:rsid w:val="00237BA9"/>
    <w:rsid w:val="002403BF"/>
    <w:rsid w:val="00240A31"/>
    <w:rsid w:val="00240B9D"/>
    <w:rsid w:val="002549D1"/>
    <w:rsid w:val="00254BB7"/>
    <w:rsid w:val="0026004D"/>
    <w:rsid w:val="002640DD"/>
    <w:rsid w:val="002707EE"/>
    <w:rsid w:val="00275D12"/>
    <w:rsid w:val="00284FEB"/>
    <w:rsid w:val="00285CAC"/>
    <w:rsid w:val="002860C4"/>
    <w:rsid w:val="00290A40"/>
    <w:rsid w:val="002A1997"/>
    <w:rsid w:val="002A55F8"/>
    <w:rsid w:val="002B365F"/>
    <w:rsid w:val="002B3CE6"/>
    <w:rsid w:val="002B5741"/>
    <w:rsid w:val="002C75A8"/>
    <w:rsid w:val="002E472E"/>
    <w:rsid w:val="002E5E83"/>
    <w:rsid w:val="002E6C3F"/>
    <w:rsid w:val="002E7E8F"/>
    <w:rsid w:val="002F0655"/>
    <w:rsid w:val="002F1B24"/>
    <w:rsid w:val="002F53BF"/>
    <w:rsid w:val="0030196F"/>
    <w:rsid w:val="00305409"/>
    <w:rsid w:val="0032270F"/>
    <w:rsid w:val="003275D6"/>
    <w:rsid w:val="00341616"/>
    <w:rsid w:val="00344781"/>
    <w:rsid w:val="00350031"/>
    <w:rsid w:val="003609EF"/>
    <w:rsid w:val="0036231A"/>
    <w:rsid w:val="00374DD4"/>
    <w:rsid w:val="003844F0"/>
    <w:rsid w:val="00394BB8"/>
    <w:rsid w:val="00395A96"/>
    <w:rsid w:val="003C2007"/>
    <w:rsid w:val="003C30FF"/>
    <w:rsid w:val="003C7169"/>
    <w:rsid w:val="003D4FEF"/>
    <w:rsid w:val="003E1A36"/>
    <w:rsid w:val="003E1C5D"/>
    <w:rsid w:val="003F1AB8"/>
    <w:rsid w:val="003F7A81"/>
    <w:rsid w:val="00410371"/>
    <w:rsid w:val="00415A22"/>
    <w:rsid w:val="00415A85"/>
    <w:rsid w:val="00416CE1"/>
    <w:rsid w:val="004177DF"/>
    <w:rsid w:val="004242F1"/>
    <w:rsid w:val="00427B58"/>
    <w:rsid w:val="004415C2"/>
    <w:rsid w:val="00442734"/>
    <w:rsid w:val="00457A34"/>
    <w:rsid w:val="00463D3C"/>
    <w:rsid w:val="004B75B7"/>
    <w:rsid w:val="004C117E"/>
    <w:rsid w:val="004E14B5"/>
    <w:rsid w:val="004E3C40"/>
    <w:rsid w:val="004F6046"/>
    <w:rsid w:val="00507819"/>
    <w:rsid w:val="00510CCD"/>
    <w:rsid w:val="005141D9"/>
    <w:rsid w:val="0051580D"/>
    <w:rsid w:val="00521579"/>
    <w:rsid w:val="00535275"/>
    <w:rsid w:val="00543FDE"/>
    <w:rsid w:val="005440F3"/>
    <w:rsid w:val="00547111"/>
    <w:rsid w:val="00550893"/>
    <w:rsid w:val="005548A6"/>
    <w:rsid w:val="00566AD4"/>
    <w:rsid w:val="00592D74"/>
    <w:rsid w:val="005A503E"/>
    <w:rsid w:val="005B2137"/>
    <w:rsid w:val="005B412D"/>
    <w:rsid w:val="005B7720"/>
    <w:rsid w:val="005C392C"/>
    <w:rsid w:val="005E2C44"/>
    <w:rsid w:val="005F287B"/>
    <w:rsid w:val="005F5596"/>
    <w:rsid w:val="005F77E7"/>
    <w:rsid w:val="006000F0"/>
    <w:rsid w:val="00621188"/>
    <w:rsid w:val="006257ED"/>
    <w:rsid w:val="00627C44"/>
    <w:rsid w:val="006451BF"/>
    <w:rsid w:val="006531DE"/>
    <w:rsid w:val="006536BC"/>
    <w:rsid w:val="00653DE4"/>
    <w:rsid w:val="00656744"/>
    <w:rsid w:val="00664823"/>
    <w:rsid w:val="00665C47"/>
    <w:rsid w:val="00666AC0"/>
    <w:rsid w:val="00675350"/>
    <w:rsid w:val="00681038"/>
    <w:rsid w:val="0068626D"/>
    <w:rsid w:val="00686F7F"/>
    <w:rsid w:val="006953F4"/>
    <w:rsid w:val="00695808"/>
    <w:rsid w:val="00697E4D"/>
    <w:rsid w:val="006A2B4B"/>
    <w:rsid w:val="006B2902"/>
    <w:rsid w:val="006B3648"/>
    <w:rsid w:val="006B46FB"/>
    <w:rsid w:val="006B6E4A"/>
    <w:rsid w:val="006C1723"/>
    <w:rsid w:val="006C2FAE"/>
    <w:rsid w:val="006D05B5"/>
    <w:rsid w:val="006E21FB"/>
    <w:rsid w:val="006F62E9"/>
    <w:rsid w:val="00700988"/>
    <w:rsid w:val="00711802"/>
    <w:rsid w:val="0071370F"/>
    <w:rsid w:val="007151C2"/>
    <w:rsid w:val="00717837"/>
    <w:rsid w:val="00727A7F"/>
    <w:rsid w:val="00731091"/>
    <w:rsid w:val="00735938"/>
    <w:rsid w:val="00736FC9"/>
    <w:rsid w:val="00737529"/>
    <w:rsid w:val="00740A30"/>
    <w:rsid w:val="007430F2"/>
    <w:rsid w:val="0075266B"/>
    <w:rsid w:val="00752923"/>
    <w:rsid w:val="00781B3F"/>
    <w:rsid w:val="0078514C"/>
    <w:rsid w:val="00792342"/>
    <w:rsid w:val="00792A4A"/>
    <w:rsid w:val="007977A8"/>
    <w:rsid w:val="007A7E6F"/>
    <w:rsid w:val="007B512A"/>
    <w:rsid w:val="007C2097"/>
    <w:rsid w:val="007C3835"/>
    <w:rsid w:val="007C51C3"/>
    <w:rsid w:val="007D05FF"/>
    <w:rsid w:val="007D6A07"/>
    <w:rsid w:val="007F7259"/>
    <w:rsid w:val="008040A8"/>
    <w:rsid w:val="0080682C"/>
    <w:rsid w:val="00810C68"/>
    <w:rsid w:val="008133E9"/>
    <w:rsid w:val="00826305"/>
    <w:rsid w:val="008279FA"/>
    <w:rsid w:val="008328CB"/>
    <w:rsid w:val="008517BF"/>
    <w:rsid w:val="00855DEC"/>
    <w:rsid w:val="00857E1F"/>
    <w:rsid w:val="008626E7"/>
    <w:rsid w:val="00864C95"/>
    <w:rsid w:val="00870EE7"/>
    <w:rsid w:val="00880A8F"/>
    <w:rsid w:val="00882DD6"/>
    <w:rsid w:val="008863B9"/>
    <w:rsid w:val="00892363"/>
    <w:rsid w:val="008A45A6"/>
    <w:rsid w:val="008A63A1"/>
    <w:rsid w:val="008B13B2"/>
    <w:rsid w:val="008B17AB"/>
    <w:rsid w:val="008D1772"/>
    <w:rsid w:val="008D2489"/>
    <w:rsid w:val="008D3CCC"/>
    <w:rsid w:val="008E65D3"/>
    <w:rsid w:val="008F3789"/>
    <w:rsid w:val="008F686C"/>
    <w:rsid w:val="009038A1"/>
    <w:rsid w:val="00911288"/>
    <w:rsid w:val="009148DE"/>
    <w:rsid w:val="00915275"/>
    <w:rsid w:val="00925882"/>
    <w:rsid w:val="009258E9"/>
    <w:rsid w:val="0093513E"/>
    <w:rsid w:val="00941E30"/>
    <w:rsid w:val="00954682"/>
    <w:rsid w:val="009777D9"/>
    <w:rsid w:val="00991B88"/>
    <w:rsid w:val="00992CEA"/>
    <w:rsid w:val="009A1E9D"/>
    <w:rsid w:val="009A5753"/>
    <w:rsid w:val="009A579D"/>
    <w:rsid w:val="009C114E"/>
    <w:rsid w:val="009D1659"/>
    <w:rsid w:val="009D3D37"/>
    <w:rsid w:val="009D5F24"/>
    <w:rsid w:val="009E3297"/>
    <w:rsid w:val="009E6477"/>
    <w:rsid w:val="009F5A84"/>
    <w:rsid w:val="009F734F"/>
    <w:rsid w:val="009F74B7"/>
    <w:rsid w:val="00A1214C"/>
    <w:rsid w:val="00A12805"/>
    <w:rsid w:val="00A20954"/>
    <w:rsid w:val="00A21447"/>
    <w:rsid w:val="00A246B6"/>
    <w:rsid w:val="00A24D51"/>
    <w:rsid w:val="00A27E56"/>
    <w:rsid w:val="00A32B8F"/>
    <w:rsid w:val="00A4129A"/>
    <w:rsid w:val="00A444CF"/>
    <w:rsid w:val="00A445C2"/>
    <w:rsid w:val="00A44F83"/>
    <w:rsid w:val="00A47E70"/>
    <w:rsid w:val="00A50CF0"/>
    <w:rsid w:val="00A62B3C"/>
    <w:rsid w:val="00A7671C"/>
    <w:rsid w:val="00A839CD"/>
    <w:rsid w:val="00A906D9"/>
    <w:rsid w:val="00A92FD7"/>
    <w:rsid w:val="00A97297"/>
    <w:rsid w:val="00AA29EC"/>
    <w:rsid w:val="00AA2CBC"/>
    <w:rsid w:val="00AA76EA"/>
    <w:rsid w:val="00AB3B6D"/>
    <w:rsid w:val="00AB7299"/>
    <w:rsid w:val="00AC12D9"/>
    <w:rsid w:val="00AC387D"/>
    <w:rsid w:val="00AC5820"/>
    <w:rsid w:val="00AD0EF5"/>
    <w:rsid w:val="00AD1CD8"/>
    <w:rsid w:val="00AD72FA"/>
    <w:rsid w:val="00AE561F"/>
    <w:rsid w:val="00AE7E78"/>
    <w:rsid w:val="00AF0150"/>
    <w:rsid w:val="00AF2A6D"/>
    <w:rsid w:val="00B03560"/>
    <w:rsid w:val="00B11B90"/>
    <w:rsid w:val="00B258BB"/>
    <w:rsid w:val="00B422C2"/>
    <w:rsid w:val="00B43090"/>
    <w:rsid w:val="00B43AD1"/>
    <w:rsid w:val="00B50C9F"/>
    <w:rsid w:val="00B52984"/>
    <w:rsid w:val="00B642C2"/>
    <w:rsid w:val="00B66980"/>
    <w:rsid w:val="00B67B97"/>
    <w:rsid w:val="00B74D93"/>
    <w:rsid w:val="00B76866"/>
    <w:rsid w:val="00B76AD5"/>
    <w:rsid w:val="00B968C8"/>
    <w:rsid w:val="00BA11A0"/>
    <w:rsid w:val="00BA3EC5"/>
    <w:rsid w:val="00BA51D9"/>
    <w:rsid w:val="00BB0B07"/>
    <w:rsid w:val="00BB0FE9"/>
    <w:rsid w:val="00BB5DFC"/>
    <w:rsid w:val="00BC3079"/>
    <w:rsid w:val="00BC43E0"/>
    <w:rsid w:val="00BC46C8"/>
    <w:rsid w:val="00BD279D"/>
    <w:rsid w:val="00BD662F"/>
    <w:rsid w:val="00BD67F0"/>
    <w:rsid w:val="00BD6BB8"/>
    <w:rsid w:val="00BD7EEF"/>
    <w:rsid w:val="00BE1D27"/>
    <w:rsid w:val="00BE64C3"/>
    <w:rsid w:val="00C05446"/>
    <w:rsid w:val="00C07202"/>
    <w:rsid w:val="00C12C09"/>
    <w:rsid w:val="00C15FE0"/>
    <w:rsid w:val="00C17229"/>
    <w:rsid w:val="00C220DA"/>
    <w:rsid w:val="00C55AFE"/>
    <w:rsid w:val="00C56BB9"/>
    <w:rsid w:val="00C61C64"/>
    <w:rsid w:val="00C66BA2"/>
    <w:rsid w:val="00C84926"/>
    <w:rsid w:val="00C870F6"/>
    <w:rsid w:val="00C92B8E"/>
    <w:rsid w:val="00C94BA1"/>
    <w:rsid w:val="00C95985"/>
    <w:rsid w:val="00C979B8"/>
    <w:rsid w:val="00CA0E7C"/>
    <w:rsid w:val="00CB706B"/>
    <w:rsid w:val="00CC2EAF"/>
    <w:rsid w:val="00CC388A"/>
    <w:rsid w:val="00CC5026"/>
    <w:rsid w:val="00CC68D0"/>
    <w:rsid w:val="00CD61B0"/>
    <w:rsid w:val="00CE183A"/>
    <w:rsid w:val="00CE77BE"/>
    <w:rsid w:val="00CF3B76"/>
    <w:rsid w:val="00D03F9A"/>
    <w:rsid w:val="00D058B8"/>
    <w:rsid w:val="00D06D51"/>
    <w:rsid w:val="00D07EDE"/>
    <w:rsid w:val="00D24991"/>
    <w:rsid w:val="00D32FB1"/>
    <w:rsid w:val="00D370DA"/>
    <w:rsid w:val="00D43114"/>
    <w:rsid w:val="00D45D49"/>
    <w:rsid w:val="00D50255"/>
    <w:rsid w:val="00D5234C"/>
    <w:rsid w:val="00D5788E"/>
    <w:rsid w:val="00D620C3"/>
    <w:rsid w:val="00D66520"/>
    <w:rsid w:val="00D73D4F"/>
    <w:rsid w:val="00D80C49"/>
    <w:rsid w:val="00D82DF6"/>
    <w:rsid w:val="00D84AE9"/>
    <w:rsid w:val="00D86FA9"/>
    <w:rsid w:val="00D96803"/>
    <w:rsid w:val="00DA09C8"/>
    <w:rsid w:val="00DA4C1C"/>
    <w:rsid w:val="00DB21F0"/>
    <w:rsid w:val="00DB6FFB"/>
    <w:rsid w:val="00DC7729"/>
    <w:rsid w:val="00DD514A"/>
    <w:rsid w:val="00DE2F88"/>
    <w:rsid w:val="00DE34CF"/>
    <w:rsid w:val="00DE591F"/>
    <w:rsid w:val="00DF2179"/>
    <w:rsid w:val="00DF3A82"/>
    <w:rsid w:val="00DF4396"/>
    <w:rsid w:val="00DF4F62"/>
    <w:rsid w:val="00E0019B"/>
    <w:rsid w:val="00E13F3D"/>
    <w:rsid w:val="00E14736"/>
    <w:rsid w:val="00E2369A"/>
    <w:rsid w:val="00E26C45"/>
    <w:rsid w:val="00E316B9"/>
    <w:rsid w:val="00E34898"/>
    <w:rsid w:val="00E365CA"/>
    <w:rsid w:val="00E45EBF"/>
    <w:rsid w:val="00E47FAC"/>
    <w:rsid w:val="00E501DA"/>
    <w:rsid w:val="00E76D26"/>
    <w:rsid w:val="00E82D6E"/>
    <w:rsid w:val="00E94A9B"/>
    <w:rsid w:val="00E94D77"/>
    <w:rsid w:val="00EA4706"/>
    <w:rsid w:val="00EB09B7"/>
    <w:rsid w:val="00EC33F4"/>
    <w:rsid w:val="00EC6F56"/>
    <w:rsid w:val="00EC7413"/>
    <w:rsid w:val="00ED7ED1"/>
    <w:rsid w:val="00EE68D2"/>
    <w:rsid w:val="00EE7D7C"/>
    <w:rsid w:val="00EF28EE"/>
    <w:rsid w:val="00EF6A2F"/>
    <w:rsid w:val="00EF6A79"/>
    <w:rsid w:val="00F04AD4"/>
    <w:rsid w:val="00F10CD8"/>
    <w:rsid w:val="00F1773D"/>
    <w:rsid w:val="00F25D98"/>
    <w:rsid w:val="00F27BFC"/>
    <w:rsid w:val="00F27D8B"/>
    <w:rsid w:val="00F300FB"/>
    <w:rsid w:val="00F35542"/>
    <w:rsid w:val="00F35C52"/>
    <w:rsid w:val="00F4715A"/>
    <w:rsid w:val="00F47924"/>
    <w:rsid w:val="00F526BC"/>
    <w:rsid w:val="00F8345C"/>
    <w:rsid w:val="00F8540A"/>
    <w:rsid w:val="00F85FBA"/>
    <w:rsid w:val="00F961E0"/>
    <w:rsid w:val="00FA7426"/>
    <w:rsid w:val="00FB6386"/>
    <w:rsid w:val="00FC62C8"/>
    <w:rsid w:val="00FC6655"/>
    <w:rsid w:val="00FC7EA7"/>
    <w:rsid w:val="00FD0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table" w:styleId="TableGrid">
    <w:name w:val="Table Grid"/>
    <w:basedOn w:val="TableNormal"/>
    <w:rsid w:val="009258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70310">
      <w:bodyDiv w:val="1"/>
      <w:marLeft w:val="0"/>
      <w:marRight w:val="0"/>
      <w:marTop w:val="0"/>
      <w:marBottom w:val="0"/>
      <w:divBdr>
        <w:top w:val="none" w:sz="0" w:space="0" w:color="auto"/>
        <w:left w:val="none" w:sz="0" w:space="0" w:color="auto"/>
        <w:bottom w:val="none" w:sz="0" w:space="0" w:color="auto"/>
        <w:right w:val="none" w:sz="0" w:space="0" w:color="auto"/>
      </w:divBdr>
    </w:div>
    <w:div w:id="643392052">
      <w:bodyDiv w:val="1"/>
      <w:marLeft w:val="0"/>
      <w:marRight w:val="0"/>
      <w:marTop w:val="0"/>
      <w:marBottom w:val="0"/>
      <w:divBdr>
        <w:top w:val="none" w:sz="0" w:space="0" w:color="auto"/>
        <w:left w:val="none" w:sz="0" w:space="0" w:color="auto"/>
        <w:bottom w:val="none" w:sz="0" w:space="0" w:color="auto"/>
        <w:right w:val="none" w:sz="0" w:space="0" w:color="auto"/>
      </w:divBdr>
    </w:div>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933823200">
      <w:bodyDiv w:val="1"/>
      <w:marLeft w:val="0"/>
      <w:marRight w:val="0"/>
      <w:marTop w:val="0"/>
      <w:marBottom w:val="0"/>
      <w:divBdr>
        <w:top w:val="none" w:sz="0" w:space="0" w:color="auto"/>
        <w:left w:val="none" w:sz="0" w:space="0" w:color="auto"/>
        <w:bottom w:val="none" w:sz="0" w:space="0" w:color="auto"/>
        <w:right w:val="none" w:sz="0" w:space="0" w:color="auto"/>
      </w:divBdr>
    </w:div>
    <w:div w:id="1079789211">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198927233">
      <w:bodyDiv w:val="1"/>
      <w:marLeft w:val="0"/>
      <w:marRight w:val="0"/>
      <w:marTop w:val="0"/>
      <w:marBottom w:val="0"/>
      <w:divBdr>
        <w:top w:val="none" w:sz="0" w:space="0" w:color="auto"/>
        <w:left w:val="none" w:sz="0" w:space="0" w:color="auto"/>
        <w:bottom w:val="none" w:sz="0" w:space="0" w:color="auto"/>
        <w:right w:val="none" w:sz="0" w:space="0" w:color="auto"/>
      </w:divBdr>
    </w:div>
    <w:div w:id="1409572596">
      <w:bodyDiv w:val="1"/>
      <w:marLeft w:val="0"/>
      <w:marRight w:val="0"/>
      <w:marTop w:val="0"/>
      <w:marBottom w:val="0"/>
      <w:divBdr>
        <w:top w:val="none" w:sz="0" w:space="0" w:color="auto"/>
        <w:left w:val="none" w:sz="0" w:space="0" w:color="auto"/>
        <w:bottom w:val="none" w:sz="0" w:space="0" w:color="auto"/>
        <w:right w:val="none" w:sz="0" w:space="0" w:color="auto"/>
      </w:divBdr>
    </w:div>
    <w:div w:id="1839416353">
      <w:bodyDiv w:val="1"/>
      <w:marLeft w:val="0"/>
      <w:marRight w:val="0"/>
      <w:marTop w:val="0"/>
      <w:marBottom w:val="0"/>
      <w:divBdr>
        <w:top w:val="none" w:sz="0" w:space="0" w:color="auto"/>
        <w:left w:val="none" w:sz="0" w:space="0" w:color="auto"/>
        <w:bottom w:val="none" w:sz="0" w:space="0" w:color="auto"/>
        <w:right w:val="none" w:sz="0" w:space="0" w:color="auto"/>
      </w:divBdr>
    </w:div>
    <w:div w:id="1902403043">
      <w:bodyDiv w:val="1"/>
      <w:marLeft w:val="0"/>
      <w:marRight w:val="0"/>
      <w:marTop w:val="0"/>
      <w:marBottom w:val="0"/>
      <w:divBdr>
        <w:top w:val="none" w:sz="0" w:space="0" w:color="auto"/>
        <w:left w:val="none" w:sz="0" w:space="0" w:color="auto"/>
        <w:bottom w:val="none" w:sz="0" w:space="0" w:color="auto"/>
        <w:right w:val="none" w:sz="0" w:space="0" w:color="auto"/>
      </w:divBdr>
    </w:div>
    <w:div w:id="20574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7.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01DEE-6F62-438B-A0F4-7272AF5A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3</cp:revision>
  <cp:lastPrinted>1899-12-31T23:00:00Z</cp:lastPrinted>
  <dcterms:created xsi:type="dcterms:W3CDTF">2023-11-01T10:24:00Z</dcterms:created>
  <dcterms:modified xsi:type="dcterms:W3CDTF">2023-11-01T10:30:00Z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(3)ZCT9kGw/HPsQlVe7XJBV7yQzVOCL1k1skzJ3n2lbOc5u4a8K/QkcSRyEIppMSECb+9AwB9o7
MwXRWCn8xEED3nrL/rW5kd0Cs+XTT3vqk4Z7+R6lk8kjhZXy/rDZwDOBZcmeHFbLxWqhUEiO
zfKY8pDvVohtUaAFWJ9TInXBA64SnU9finVhS0Zf32Ywaiqc4twvQEbj+BeudfkFXpM4N3rv
H4G204eF97lH7hs6kq</vt:lpwstr>
  </property>
  <property fmtid="{D5CDD505-2E9C-101B-9397-08002B2CF9AE}" pid="22" name="_2015_ms_pID_7253431">
    <vt:lpwstr>s2tw1CTLWoQZd7eeLQk7enErYXNHCNlIRic7mKYW/91hv5CLW/+o4s
B/dPO35e5q1t45ddaV1kRuKQYZ4xQ9uWut8KfaHDEtnRASIKbetpNyKrrS2bCUtZOYc1FXW3
qUEwSxbtwfAeitX6CApBf5j+Gcvixv98d5wlE1r10ukM38BAKehSfPlq5DIf5UweIZfyF/bn
EiFa+X6w8l9E5X0kubwQLzOzQuCG8LB+igKs</vt:lpwstr>
  </property>
  <property fmtid="{D5CDD505-2E9C-101B-9397-08002B2CF9AE}" pid="23" name="_2015_ms_pID_7253432">
    <vt:lpwstr>RAFGEwVlQzW8lcF1uwYGcYA=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